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B02AE6" w14:textId="1472854C" w:rsidR="0025479D" w:rsidRDefault="0025479D" w:rsidP="00CD1E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721B0">
        <w:rPr>
          <w:b/>
          <w:noProof/>
          <w:sz w:val="24"/>
        </w:rPr>
        <w:fldChar w:fldCharType="begin"/>
      </w:r>
      <w:r w:rsidR="005721B0">
        <w:rPr>
          <w:b/>
          <w:noProof/>
          <w:sz w:val="24"/>
        </w:rPr>
        <w:instrText xml:space="preserve"> DOCPROPERTY  TSG/WGRef  \* MERGEFORMAT </w:instrText>
      </w:r>
      <w:r w:rsidR="005721B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WG4</w:t>
      </w:r>
      <w:r w:rsidR="005721B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721B0">
        <w:rPr>
          <w:b/>
          <w:noProof/>
          <w:sz w:val="24"/>
        </w:rPr>
        <w:fldChar w:fldCharType="begin"/>
      </w:r>
      <w:r w:rsidR="005721B0">
        <w:rPr>
          <w:b/>
          <w:noProof/>
          <w:sz w:val="24"/>
        </w:rPr>
        <w:instrText xml:space="preserve"> DOCPROPERTY  MtgSeq  \* MERGEFORMAT </w:instrText>
      </w:r>
      <w:r w:rsidR="005721B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94</w:t>
      </w:r>
      <w:r w:rsidR="005721B0">
        <w:rPr>
          <w:b/>
          <w:noProof/>
          <w:sz w:val="24"/>
        </w:rPr>
        <w:fldChar w:fldCharType="end"/>
      </w:r>
      <w:r w:rsidR="0097794E">
        <w:rPr>
          <w:b/>
          <w:noProof/>
          <w:sz w:val="24"/>
        </w:rPr>
        <w:t>b</w:t>
      </w:r>
      <w:r w:rsidR="00394D3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63501">
        <w:rPr>
          <w:b/>
          <w:i/>
          <w:noProof/>
          <w:sz w:val="28"/>
        </w:rPr>
        <w:fldChar w:fldCharType="begin"/>
      </w:r>
      <w:r w:rsidR="00E63501">
        <w:rPr>
          <w:b/>
          <w:i/>
          <w:noProof/>
          <w:sz w:val="28"/>
        </w:rPr>
        <w:instrText xml:space="preserve"> DOCPROPERTY  Tdoc#  \* MERGEFORMAT </w:instrText>
      </w:r>
      <w:r w:rsidR="00E63501">
        <w:rPr>
          <w:b/>
          <w:i/>
          <w:noProof/>
          <w:sz w:val="28"/>
        </w:rPr>
        <w:fldChar w:fldCharType="separate"/>
      </w:r>
      <w:r w:rsidR="00E63501">
        <w:rPr>
          <w:b/>
          <w:i/>
          <w:noProof/>
          <w:sz w:val="28"/>
        </w:rPr>
        <w:t>R4-200</w:t>
      </w:r>
      <w:r w:rsidR="00E63501">
        <w:rPr>
          <w:b/>
          <w:i/>
          <w:noProof/>
          <w:sz w:val="28"/>
        </w:rPr>
        <w:t>3957</w:t>
      </w:r>
      <w:r w:rsidR="00E63501">
        <w:rPr>
          <w:b/>
          <w:i/>
          <w:noProof/>
          <w:color w:val="FF0000"/>
          <w:sz w:val="28"/>
        </w:rPr>
        <w:fldChar w:fldCharType="end"/>
      </w:r>
    </w:p>
    <w:p w14:paraId="4A6AA36E" w14:textId="67263242" w:rsidR="0025479D" w:rsidRDefault="00144C99" w:rsidP="00254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</w:t>
      </w:r>
      <w:r w:rsidR="006C1C58">
        <w:rPr>
          <w:b/>
          <w:noProof/>
          <w:sz w:val="24"/>
        </w:rPr>
        <w:t xml:space="preserve">Meeting, </w:t>
      </w:r>
      <w:r w:rsidR="005721B0">
        <w:rPr>
          <w:b/>
          <w:noProof/>
          <w:sz w:val="24"/>
        </w:rPr>
        <w:fldChar w:fldCharType="begin"/>
      </w:r>
      <w:r w:rsidR="005721B0">
        <w:rPr>
          <w:b/>
          <w:noProof/>
          <w:sz w:val="24"/>
        </w:rPr>
        <w:instrText xml:space="preserve"> DOCPROPERTY  StartDate  \* MERGEFORMAT </w:instrText>
      </w:r>
      <w:r w:rsidR="005721B0">
        <w:rPr>
          <w:b/>
          <w:noProof/>
          <w:sz w:val="24"/>
        </w:rPr>
        <w:fldChar w:fldCharType="separate"/>
      </w:r>
      <w:r w:rsidR="0025479D">
        <w:rPr>
          <w:b/>
          <w:noProof/>
          <w:sz w:val="24"/>
        </w:rPr>
        <w:t>2</w:t>
      </w:r>
      <w:r w:rsidR="0097794E">
        <w:rPr>
          <w:b/>
          <w:noProof/>
          <w:sz w:val="24"/>
        </w:rPr>
        <w:t>0</w:t>
      </w:r>
      <w:r w:rsidR="0025479D" w:rsidRPr="000C2C18">
        <w:rPr>
          <w:b/>
          <w:noProof/>
          <w:sz w:val="24"/>
          <w:vertAlign w:val="superscript"/>
        </w:rPr>
        <w:t>th</w:t>
      </w:r>
      <w:r w:rsidR="005721B0">
        <w:rPr>
          <w:b/>
          <w:noProof/>
          <w:sz w:val="24"/>
          <w:vertAlign w:val="superscript"/>
        </w:rPr>
        <w:fldChar w:fldCharType="end"/>
      </w:r>
      <w:r w:rsidR="0025479D">
        <w:rPr>
          <w:b/>
          <w:noProof/>
          <w:sz w:val="24"/>
        </w:rPr>
        <w:t xml:space="preserve"> - </w:t>
      </w:r>
      <w:r w:rsidR="005721B0">
        <w:rPr>
          <w:b/>
          <w:noProof/>
          <w:sz w:val="24"/>
        </w:rPr>
        <w:fldChar w:fldCharType="begin"/>
      </w:r>
      <w:r w:rsidR="005721B0">
        <w:rPr>
          <w:b/>
          <w:noProof/>
          <w:sz w:val="24"/>
        </w:rPr>
        <w:instrText xml:space="preserve"> DOCPROPERTY  EndDate  \* MERGEFORMAT </w:instrText>
      </w:r>
      <w:r w:rsidR="005721B0">
        <w:rPr>
          <w:b/>
          <w:noProof/>
          <w:sz w:val="24"/>
        </w:rPr>
        <w:fldChar w:fldCharType="separate"/>
      </w:r>
      <w:r w:rsidR="0097794E">
        <w:rPr>
          <w:b/>
          <w:noProof/>
          <w:sz w:val="24"/>
        </w:rPr>
        <w:t>30</w:t>
      </w:r>
      <w:r w:rsidR="0025479D" w:rsidRPr="000C2C18">
        <w:rPr>
          <w:b/>
          <w:noProof/>
          <w:sz w:val="24"/>
          <w:vertAlign w:val="superscript"/>
        </w:rPr>
        <w:t>th</w:t>
      </w:r>
      <w:r w:rsidR="0025479D">
        <w:rPr>
          <w:b/>
          <w:noProof/>
          <w:sz w:val="24"/>
        </w:rPr>
        <w:t xml:space="preserve"> </w:t>
      </w:r>
      <w:r w:rsidR="0097794E">
        <w:rPr>
          <w:b/>
          <w:noProof/>
          <w:sz w:val="24"/>
        </w:rPr>
        <w:t>Ap</w:t>
      </w:r>
      <w:r w:rsidR="006C1C58">
        <w:rPr>
          <w:b/>
          <w:noProof/>
          <w:sz w:val="24"/>
        </w:rPr>
        <w:t>r</w:t>
      </w:r>
      <w:r w:rsidR="0025479D">
        <w:rPr>
          <w:b/>
          <w:noProof/>
          <w:sz w:val="24"/>
        </w:rPr>
        <w:t xml:space="preserve"> 2020</w:t>
      </w:r>
      <w:r w:rsidR="005721B0">
        <w:rPr>
          <w:b/>
          <w:noProof/>
          <w:sz w:val="24"/>
        </w:rPr>
        <w:fldChar w:fldCharType="end"/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8B5CC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0C7F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3B2FF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3100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E1B6E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ACED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481DA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D65D4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9A0AA9" w14:textId="77777777" w:rsidR="001E41F3" w:rsidRPr="00410371" w:rsidRDefault="005721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18AE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E97D2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7FFC43" w14:textId="517550A1" w:rsidR="001E41F3" w:rsidRPr="00410371" w:rsidRDefault="001E41F3" w:rsidP="00D52C4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65FD69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CE3181" w14:textId="16CB4E76" w:rsidR="001E41F3" w:rsidRPr="00410371" w:rsidRDefault="002741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24E046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0B6B0F" w14:textId="5F2971A1" w:rsidR="001E41F3" w:rsidRPr="00410371" w:rsidRDefault="005721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18AE">
              <w:rPr>
                <w:b/>
                <w:noProof/>
                <w:sz w:val="28"/>
              </w:rPr>
              <w:t>1</w:t>
            </w:r>
            <w:r w:rsidR="00990478">
              <w:rPr>
                <w:b/>
                <w:noProof/>
                <w:sz w:val="28"/>
              </w:rPr>
              <w:t>6.</w:t>
            </w:r>
            <w:r w:rsidR="00274153">
              <w:rPr>
                <w:b/>
                <w:noProof/>
                <w:sz w:val="28"/>
              </w:rPr>
              <w:t>3</w:t>
            </w:r>
            <w:r w:rsidR="0099047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170C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147B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5CF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F328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DE05B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B7DF0F7" w14:textId="77777777" w:rsidTr="00547111">
        <w:tc>
          <w:tcPr>
            <w:tcW w:w="9641" w:type="dxa"/>
            <w:gridSpan w:val="9"/>
          </w:tcPr>
          <w:p w14:paraId="53930D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1FEA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6D0A1A6" w14:textId="77777777" w:rsidTr="00A7671C">
        <w:tc>
          <w:tcPr>
            <w:tcW w:w="2835" w:type="dxa"/>
          </w:tcPr>
          <w:p w14:paraId="30E3657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EB7AE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A537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3FB67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47BA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D59C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EBECD5" w14:textId="77777777" w:rsidR="00F25D98" w:rsidRDefault="005318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3E99B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F486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D60BD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5C151F" w14:textId="77777777" w:rsidTr="00547111">
        <w:tc>
          <w:tcPr>
            <w:tcW w:w="9640" w:type="dxa"/>
            <w:gridSpan w:val="11"/>
          </w:tcPr>
          <w:p w14:paraId="1A90E2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6F1E5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A322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0F3A1" w14:textId="2F850312" w:rsidR="001E41F3" w:rsidRDefault="00274153" w:rsidP="00274153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</w:t>
            </w:r>
            <w:r w:rsidR="00990478">
              <w:t xml:space="preserve">CR for 38.104: </w:t>
            </w:r>
            <w:r>
              <w:t>Radiated performance requirements for</w:t>
            </w:r>
            <w:r w:rsidR="00653D36">
              <w:t xml:space="preserve"> UL timing adjustment</w:t>
            </w:r>
          </w:p>
        </w:tc>
      </w:tr>
      <w:tr w:rsidR="001E41F3" w14:paraId="3468D3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BA1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A2B0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E21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888E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E11276" w14:textId="77777777" w:rsidR="001E41F3" w:rsidRDefault="00626226" w:rsidP="00626226">
            <w:pPr>
              <w:pStyle w:val="CRCoverPage"/>
              <w:tabs>
                <w:tab w:val="left" w:pos="3150"/>
              </w:tabs>
              <w:spacing w:after="0"/>
              <w:ind w:left="100"/>
              <w:rPr>
                <w:noProof/>
              </w:rPr>
            </w:pPr>
            <w:r>
              <w:t>ZTE Corporation</w:t>
            </w:r>
          </w:p>
        </w:tc>
      </w:tr>
      <w:tr w:rsidR="001E41F3" w14:paraId="4C6DEC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102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E44669" w14:textId="77777777" w:rsidR="001E41F3" w:rsidRDefault="005721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318AE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5489CF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1514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CCD8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74D9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F7C9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FCA4AE" w14:textId="77777777" w:rsidR="001E41F3" w:rsidRDefault="00572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318AE">
              <w:rPr>
                <w:noProof/>
              </w:rPr>
              <w:t>NR_</w:t>
            </w:r>
            <w:r w:rsidR="0025479D">
              <w:rPr>
                <w:noProof/>
              </w:rPr>
              <w:t>perf_enh</w:t>
            </w:r>
            <w:r w:rsidR="00990478">
              <w:rPr>
                <w:noProof/>
              </w:rPr>
              <w:t>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0467B5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F72B3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42098A" w14:textId="7EC22B50" w:rsidR="001E41F3" w:rsidRDefault="005721B0" w:rsidP="005201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318AE">
              <w:rPr>
                <w:noProof/>
              </w:rPr>
              <w:t>20</w:t>
            </w:r>
            <w:r w:rsidR="0025479D">
              <w:rPr>
                <w:noProof/>
              </w:rPr>
              <w:t>20</w:t>
            </w:r>
            <w:r w:rsidR="005318AE">
              <w:rPr>
                <w:noProof/>
              </w:rPr>
              <w:t>-0</w:t>
            </w:r>
            <w:r w:rsidR="00274153">
              <w:rPr>
                <w:noProof/>
              </w:rPr>
              <w:t>4</w:t>
            </w:r>
            <w:r w:rsidR="005318AE">
              <w:rPr>
                <w:noProof/>
              </w:rPr>
              <w:t>-</w:t>
            </w:r>
            <w:r w:rsidR="00520194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0858B5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BCC9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79BD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69D5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30F6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5F2D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781A4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40EF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291612" w14:textId="77777777" w:rsidR="001E41F3" w:rsidRDefault="00940A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4073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A563F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F8E50E" w14:textId="77777777" w:rsidR="001E41F3" w:rsidRDefault="00572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318AE">
              <w:rPr>
                <w:noProof/>
              </w:rPr>
              <w:t>Rel-1</w:t>
            </w:r>
            <w:r w:rsidR="00990478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47858C7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943D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065F1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79AD1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F1779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57E888E" w14:textId="77777777" w:rsidTr="00547111">
        <w:tc>
          <w:tcPr>
            <w:tcW w:w="1843" w:type="dxa"/>
          </w:tcPr>
          <w:p w14:paraId="696B46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7B1F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6791A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498E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DC2440" w14:textId="1B1A2ED7" w:rsidR="001E41F3" w:rsidRDefault="002741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Radiated performance requirements for UL timing adjustment is missing</w:t>
            </w:r>
          </w:p>
        </w:tc>
      </w:tr>
      <w:tr w:rsidR="001E41F3" w14:paraId="187CD9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C7F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BF64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0914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9DDD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4DCEF3" w14:textId="120A7E7D" w:rsidR="005318AE" w:rsidRDefault="00BA3E89" w:rsidP="002741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draftCR adds </w:t>
            </w:r>
            <w:r w:rsidR="00653D36">
              <w:rPr>
                <w:noProof/>
              </w:rPr>
              <w:t xml:space="preserve">a new section </w:t>
            </w:r>
            <w:r w:rsidR="00274153">
              <w:rPr>
                <w:noProof/>
              </w:rPr>
              <w:t>11</w:t>
            </w:r>
            <w:r w:rsidR="00653D36">
              <w:rPr>
                <w:noProof/>
              </w:rPr>
              <w:t>.2.</w:t>
            </w:r>
            <w:r w:rsidR="00274153">
              <w:rPr>
                <w:noProof/>
              </w:rPr>
              <w:t>1.</w:t>
            </w:r>
            <w:r w:rsidR="00653D36">
              <w:rPr>
                <w:noProof/>
              </w:rPr>
              <w:t>5</w:t>
            </w:r>
          </w:p>
        </w:tc>
      </w:tr>
      <w:tr w:rsidR="001E41F3" w14:paraId="52880E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E6C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65A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47294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A3EB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90AFB" w14:textId="37A346A5" w:rsidR="001E41F3" w:rsidRPr="00927229" w:rsidRDefault="00653D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="00274153">
              <w:rPr>
                <w:noProof/>
              </w:rPr>
              <w:t xml:space="preserve">radiated </w:t>
            </w:r>
            <w:r>
              <w:rPr>
                <w:noProof/>
              </w:rPr>
              <w:t>performance requriements for UL timing requirements</w:t>
            </w:r>
          </w:p>
        </w:tc>
      </w:tr>
      <w:tr w:rsidR="001E41F3" w14:paraId="0BBF64B9" w14:textId="77777777" w:rsidTr="00547111">
        <w:tc>
          <w:tcPr>
            <w:tcW w:w="2694" w:type="dxa"/>
            <w:gridSpan w:val="2"/>
          </w:tcPr>
          <w:p w14:paraId="120790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4A62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CE3B5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87B5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513E42" w14:textId="77777777" w:rsidR="001E41F3" w:rsidRDefault="001E41F3" w:rsidP="00763F8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C36F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C7A9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3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495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3B2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0B90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C41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AFF84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D3DEB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15A3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CF3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17F8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1123E" w14:textId="77777777"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157D5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770C0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FF22E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DA2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A2CE74" w14:textId="77777777"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D70C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E0205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9BF426" w14:textId="366DDC17" w:rsidR="001E41F3" w:rsidRDefault="009915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38.141-2</w:t>
            </w:r>
          </w:p>
        </w:tc>
      </w:tr>
      <w:tr w:rsidR="001E41F3" w14:paraId="06733C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6E0F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5054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26E2C" w14:textId="77777777"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0972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84887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30C2FA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7D8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62CA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E8067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8E32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306D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2C4E56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4D560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E93C8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974812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A1AE1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A12E2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8CBAF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ECABB5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8417C4" w14:textId="77777777" w:rsidR="00C45EAC" w:rsidRDefault="00C45EAC">
      <w:pPr>
        <w:rPr>
          <w:noProof/>
        </w:rPr>
      </w:pPr>
    </w:p>
    <w:p w14:paraId="5290B250" w14:textId="77777777" w:rsidR="00C45EAC" w:rsidRDefault="00C45EAC" w:rsidP="00C45EAC">
      <w:pPr>
        <w:rPr>
          <w:noProof/>
        </w:rPr>
      </w:pPr>
    </w:p>
    <w:p w14:paraId="1415876C" w14:textId="77777777" w:rsidR="008465E0" w:rsidRPr="00825CF4" w:rsidRDefault="008465E0" w:rsidP="008465E0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change&gt;&gt;</w:t>
      </w:r>
    </w:p>
    <w:p w14:paraId="18F90457" w14:textId="77777777" w:rsidR="008465E0" w:rsidRDefault="008465E0" w:rsidP="00C45EAC">
      <w:pPr>
        <w:rPr>
          <w:noProof/>
        </w:rPr>
      </w:pPr>
    </w:p>
    <w:p w14:paraId="050A4A01" w14:textId="77777777" w:rsidR="00F17555" w:rsidRPr="00F95B02" w:rsidRDefault="00F17555" w:rsidP="00F17555">
      <w:pPr>
        <w:pStyle w:val="Heading2"/>
        <w:rPr>
          <w:noProof/>
        </w:rPr>
      </w:pPr>
      <w:bookmarkStart w:id="3" w:name="_Toc21127745"/>
      <w:bookmarkStart w:id="4" w:name="_Toc29811954"/>
      <w:bookmarkStart w:id="5" w:name="_Toc36817506"/>
      <w:bookmarkStart w:id="6" w:name="_Toc37260428"/>
      <w:bookmarkStart w:id="7" w:name="_Toc37267816"/>
      <w:r w:rsidRPr="00F95B02">
        <w:rPr>
          <w:noProof/>
        </w:rPr>
        <w:t>11.</w:t>
      </w:r>
      <w:r w:rsidRPr="00F95B02">
        <w:rPr>
          <w:rFonts w:eastAsia="等线"/>
          <w:noProof/>
          <w:lang w:eastAsia="zh-CN"/>
        </w:rPr>
        <w:t>2</w:t>
      </w:r>
      <w:r w:rsidRPr="00F95B02">
        <w:rPr>
          <w:noProof/>
        </w:rPr>
        <w:tab/>
        <w:t>Performance requirements for PUSCH</w:t>
      </w:r>
      <w:bookmarkEnd w:id="3"/>
      <w:bookmarkEnd w:id="4"/>
      <w:bookmarkEnd w:id="5"/>
      <w:bookmarkEnd w:id="6"/>
      <w:bookmarkEnd w:id="7"/>
    </w:p>
    <w:p w14:paraId="76C5ACDA" w14:textId="77777777" w:rsidR="00F17555" w:rsidRPr="00F95B02" w:rsidRDefault="00F17555" w:rsidP="00F17555">
      <w:pPr>
        <w:pStyle w:val="Heading3"/>
        <w:rPr>
          <w:noProof/>
        </w:rPr>
      </w:pPr>
      <w:bookmarkStart w:id="8" w:name="_Toc21127746"/>
      <w:bookmarkStart w:id="9" w:name="_Toc29811955"/>
      <w:bookmarkStart w:id="10" w:name="_Toc36817507"/>
      <w:bookmarkStart w:id="11" w:name="_Toc37260429"/>
      <w:bookmarkStart w:id="12" w:name="_Toc37267817"/>
      <w:r w:rsidRPr="00F95B02">
        <w:rPr>
          <w:noProof/>
        </w:rPr>
        <w:t>11.</w:t>
      </w:r>
      <w:r w:rsidRPr="00F95B02">
        <w:rPr>
          <w:rFonts w:eastAsia="等线"/>
          <w:noProof/>
          <w:lang w:eastAsia="zh-CN"/>
        </w:rPr>
        <w:t>2</w:t>
      </w:r>
      <w:r w:rsidRPr="00F95B02">
        <w:rPr>
          <w:noProof/>
        </w:rPr>
        <w:t>.1</w:t>
      </w:r>
      <w:r w:rsidRPr="00F95B02">
        <w:rPr>
          <w:noProof/>
        </w:rPr>
        <w:tab/>
        <w:t xml:space="preserve">Requirements </w:t>
      </w:r>
      <w:r w:rsidRPr="00F95B02">
        <w:t xml:space="preserve">for </w:t>
      </w:r>
      <w:r w:rsidRPr="00F95B02">
        <w:rPr>
          <w:i/>
        </w:rPr>
        <w:t>BS type 1-O</w:t>
      </w:r>
      <w:bookmarkEnd w:id="8"/>
      <w:bookmarkEnd w:id="9"/>
      <w:bookmarkEnd w:id="10"/>
      <w:bookmarkEnd w:id="11"/>
      <w:bookmarkEnd w:id="12"/>
    </w:p>
    <w:p w14:paraId="188512A5" w14:textId="77777777" w:rsidR="00F17555" w:rsidRPr="00F95B02" w:rsidRDefault="00F17555" w:rsidP="00F17555">
      <w:pPr>
        <w:pStyle w:val="Heading4"/>
      </w:pPr>
      <w:bookmarkStart w:id="13" w:name="_Toc21127747"/>
      <w:bookmarkStart w:id="14" w:name="_Toc29811956"/>
      <w:bookmarkStart w:id="15" w:name="_Toc36817508"/>
      <w:bookmarkStart w:id="16" w:name="_Toc37260430"/>
      <w:bookmarkStart w:id="17" w:name="_Toc37267818"/>
      <w:r w:rsidRPr="00F95B02">
        <w:t>11.2.1.1</w:t>
      </w:r>
      <w:r w:rsidRPr="00F95B02">
        <w:tab/>
        <w:t>Requirements for PUSCH with transform precoding disabled</w:t>
      </w:r>
      <w:bookmarkEnd w:id="13"/>
      <w:bookmarkEnd w:id="14"/>
      <w:bookmarkEnd w:id="15"/>
      <w:bookmarkEnd w:id="16"/>
      <w:bookmarkEnd w:id="17"/>
    </w:p>
    <w:p w14:paraId="442909B3" w14:textId="77777777" w:rsidR="00F17555" w:rsidRPr="00F95B02" w:rsidRDefault="00F17555" w:rsidP="00F17555">
      <w:r w:rsidRPr="00F95B02">
        <w:rPr>
          <w:noProof/>
          <w:lang w:eastAsia="zh-CN"/>
        </w:rPr>
        <w:t>Apply</w:t>
      </w:r>
      <w:r w:rsidRPr="00F95B02">
        <w:rPr>
          <w:noProof/>
        </w:rPr>
        <w:t xml:space="preserve"> the requirements defined in </w:t>
      </w:r>
      <w:r w:rsidRPr="00F95B02">
        <w:rPr>
          <w:noProof/>
          <w:lang w:eastAsia="zh-CN"/>
        </w:rPr>
        <w:t>clause</w:t>
      </w:r>
      <w:r w:rsidRPr="00F95B02">
        <w:rPr>
          <w:noProof/>
        </w:rPr>
        <w:t xml:space="preserve"> </w:t>
      </w:r>
      <w:r w:rsidRPr="00F95B02">
        <w:t>8.2.1</w:t>
      </w:r>
      <w:r w:rsidRPr="00F95B02">
        <w:rPr>
          <w:noProof/>
        </w:rPr>
        <w:t xml:space="preserve"> for 2Rx</w:t>
      </w:r>
      <w:r w:rsidRPr="00F95B02">
        <w:t>.</w:t>
      </w:r>
    </w:p>
    <w:p w14:paraId="7565F5FC" w14:textId="77777777" w:rsidR="00F17555" w:rsidRPr="00F95B02" w:rsidRDefault="00F17555" w:rsidP="00F17555">
      <w:pPr>
        <w:pStyle w:val="Heading4"/>
        <w:rPr>
          <w:lang w:eastAsia="zh-CN"/>
        </w:rPr>
      </w:pPr>
      <w:bookmarkStart w:id="18" w:name="_Toc21127748"/>
      <w:bookmarkStart w:id="19" w:name="_Toc29811957"/>
      <w:bookmarkStart w:id="20" w:name="_Toc36817509"/>
      <w:bookmarkStart w:id="21" w:name="_Toc37260431"/>
      <w:bookmarkStart w:id="22" w:name="_Toc37267819"/>
      <w:r w:rsidRPr="00F95B02">
        <w:rPr>
          <w:lang w:eastAsia="ko-KR"/>
        </w:rPr>
        <w:t>11.2.</w:t>
      </w:r>
      <w:r w:rsidRPr="00F95B02">
        <w:rPr>
          <w:lang w:eastAsia="zh-CN"/>
        </w:rPr>
        <w:t>1</w:t>
      </w:r>
      <w:r w:rsidRPr="00F95B02">
        <w:rPr>
          <w:lang w:eastAsia="ko-KR"/>
        </w:rPr>
        <w:t>.</w:t>
      </w:r>
      <w:r w:rsidRPr="00F95B02">
        <w:rPr>
          <w:lang w:eastAsia="zh-CN"/>
        </w:rPr>
        <w:t>2</w:t>
      </w:r>
      <w:r w:rsidRPr="00F95B02">
        <w:rPr>
          <w:lang w:eastAsia="ko-KR"/>
        </w:rPr>
        <w:tab/>
        <w:t xml:space="preserve">Requirements for PUSCH with transform precoding </w:t>
      </w:r>
      <w:r w:rsidRPr="00F95B02">
        <w:rPr>
          <w:lang w:eastAsia="zh-CN"/>
        </w:rPr>
        <w:t>enabled</w:t>
      </w:r>
      <w:bookmarkEnd w:id="18"/>
      <w:bookmarkEnd w:id="19"/>
      <w:bookmarkEnd w:id="20"/>
      <w:bookmarkEnd w:id="21"/>
      <w:bookmarkEnd w:id="22"/>
    </w:p>
    <w:p w14:paraId="639ABC35" w14:textId="77777777" w:rsidR="00F17555" w:rsidRPr="00F95B02" w:rsidRDefault="00F17555" w:rsidP="00F17555">
      <w:pPr>
        <w:rPr>
          <w:noProof/>
        </w:rPr>
      </w:pPr>
      <w:r w:rsidRPr="00F95B02">
        <w:rPr>
          <w:noProof/>
          <w:lang w:eastAsia="zh-CN"/>
        </w:rPr>
        <w:t>Apply</w:t>
      </w:r>
      <w:r w:rsidRPr="00F95B02">
        <w:rPr>
          <w:noProof/>
        </w:rPr>
        <w:t xml:space="preserve"> the requirements defined in </w:t>
      </w:r>
      <w:r w:rsidRPr="00F95B02">
        <w:rPr>
          <w:noProof/>
          <w:lang w:eastAsia="zh-CN"/>
        </w:rPr>
        <w:t>clause</w:t>
      </w:r>
      <w:r w:rsidRPr="00F95B02">
        <w:rPr>
          <w:noProof/>
        </w:rPr>
        <w:t xml:space="preserve"> 8.</w:t>
      </w:r>
      <w:r w:rsidRPr="00F95B02">
        <w:rPr>
          <w:noProof/>
          <w:lang w:eastAsia="zh-CN"/>
        </w:rPr>
        <w:t>2</w:t>
      </w:r>
      <w:r w:rsidRPr="00F95B02">
        <w:rPr>
          <w:noProof/>
        </w:rPr>
        <w:t>.</w:t>
      </w:r>
      <w:r w:rsidRPr="00F95B02">
        <w:rPr>
          <w:noProof/>
          <w:lang w:eastAsia="zh-CN"/>
        </w:rPr>
        <w:t>2</w:t>
      </w:r>
      <w:r w:rsidRPr="00F95B02">
        <w:rPr>
          <w:noProof/>
        </w:rPr>
        <w:t xml:space="preserve"> for 2Rx.</w:t>
      </w:r>
    </w:p>
    <w:p w14:paraId="42331A3D" w14:textId="77777777" w:rsidR="00F17555" w:rsidRPr="00F95B02" w:rsidRDefault="00F17555" w:rsidP="00F17555">
      <w:pPr>
        <w:pStyle w:val="Heading4"/>
        <w:rPr>
          <w:lang w:eastAsia="zh-CN"/>
        </w:rPr>
      </w:pPr>
      <w:bookmarkStart w:id="23" w:name="_Toc21127749"/>
      <w:bookmarkStart w:id="24" w:name="_Toc29811958"/>
      <w:bookmarkStart w:id="25" w:name="_Toc36817510"/>
      <w:bookmarkStart w:id="26" w:name="_Toc37260432"/>
      <w:bookmarkStart w:id="27" w:name="_Toc37267820"/>
      <w:r w:rsidRPr="00F95B02">
        <w:rPr>
          <w:lang w:eastAsia="ko-KR"/>
        </w:rPr>
        <w:t>11.2.</w:t>
      </w:r>
      <w:r w:rsidRPr="00F95B02">
        <w:rPr>
          <w:lang w:eastAsia="zh-CN"/>
        </w:rPr>
        <w:t>1</w:t>
      </w:r>
      <w:r w:rsidRPr="00F95B02">
        <w:rPr>
          <w:lang w:eastAsia="ko-KR"/>
        </w:rPr>
        <w:t>.</w:t>
      </w:r>
      <w:r w:rsidRPr="00F95B02">
        <w:rPr>
          <w:lang w:eastAsia="zh-CN"/>
        </w:rPr>
        <w:t>3</w:t>
      </w:r>
      <w:r w:rsidRPr="00F95B02">
        <w:rPr>
          <w:lang w:eastAsia="ko-KR"/>
        </w:rPr>
        <w:tab/>
        <w:t xml:space="preserve">Requirements for </w:t>
      </w:r>
      <w:r w:rsidRPr="00F95B02">
        <w:rPr>
          <w:lang w:eastAsia="zh-CN"/>
        </w:rPr>
        <w:t>UCI multiplexed on PUSCH</w:t>
      </w:r>
      <w:bookmarkEnd w:id="23"/>
      <w:bookmarkEnd w:id="24"/>
      <w:bookmarkEnd w:id="25"/>
      <w:bookmarkEnd w:id="26"/>
      <w:bookmarkEnd w:id="27"/>
    </w:p>
    <w:p w14:paraId="3D827FF6" w14:textId="77777777" w:rsidR="00F17555" w:rsidRPr="00F95B02" w:rsidRDefault="00F17555" w:rsidP="00F17555">
      <w:pPr>
        <w:rPr>
          <w:noProof/>
        </w:rPr>
      </w:pPr>
      <w:r w:rsidRPr="00F95B02">
        <w:rPr>
          <w:noProof/>
          <w:lang w:eastAsia="zh-CN"/>
        </w:rPr>
        <w:t>Apply</w:t>
      </w:r>
      <w:r w:rsidRPr="00F95B02">
        <w:rPr>
          <w:noProof/>
        </w:rPr>
        <w:t xml:space="preserve"> the requirements defined in </w:t>
      </w:r>
      <w:r w:rsidRPr="00F95B02">
        <w:rPr>
          <w:noProof/>
          <w:lang w:eastAsia="zh-CN"/>
        </w:rPr>
        <w:t>clause</w:t>
      </w:r>
      <w:r w:rsidRPr="00F95B02">
        <w:rPr>
          <w:noProof/>
        </w:rPr>
        <w:t xml:space="preserve"> 8.</w:t>
      </w:r>
      <w:r w:rsidRPr="00F95B02">
        <w:rPr>
          <w:noProof/>
          <w:lang w:eastAsia="zh-CN"/>
        </w:rPr>
        <w:t>2</w:t>
      </w:r>
      <w:r w:rsidRPr="00F95B02">
        <w:rPr>
          <w:noProof/>
        </w:rPr>
        <w:t>.</w:t>
      </w:r>
      <w:r w:rsidRPr="00F95B02">
        <w:rPr>
          <w:noProof/>
          <w:lang w:eastAsia="zh-CN"/>
        </w:rPr>
        <w:t>3</w:t>
      </w:r>
      <w:r w:rsidRPr="00F95B02">
        <w:rPr>
          <w:noProof/>
        </w:rPr>
        <w:t xml:space="preserve"> for 2Rx.</w:t>
      </w:r>
    </w:p>
    <w:p w14:paraId="5273C620" w14:textId="77777777" w:rsidR="00F17555" w:rsidRPr="00F95B02" w:rsidRDefault="00F17555" w:rsidP="00F17555">
      <w:pPr>
        <w:pStyle w:val="Heading4"/>
        <w:rPr>
          <w:lang w:eastAsia="zh-CN"/>
        </w:rPr>
      </w:pPr>
      <w:bookmarkStart w:id="28" w:name="_Toc37260433"/>
      <w:bookmarkStart w:id="29" w:name="_Toc37267821"/>
      <w:r w:rsidRPr="00F95B02">
        <w:rPr>
          <w:lang w:eastAsia="ko-KR"/>
        </w:rPr>
        <w:t>11.2.</w:t>
      </w:r>
      <w:r w:rsidRPr="00F95B02">
        <w:rPr>
          <w:lang w:eastAsia="zh-CN"/>
        </w:rPr>
        <w:t>1</w:t>
      </w:r>
      <w:r w:rsidRPr="00F95B02">
        <w:rPr>
          <w:lang w:eastAsia="ko-KR"/>
        </w:rPr>
        <w:t>.</w:t>
      </w:r>
      <w:r w:rsidRPr="00F95B02">
        <w:rPr>
          <w:lang w:eastAsia="zh-CN"/>
        </w:rPr>
        <w:t>4</w:t>
      </w:r>
      <w:r w:rsidRPr="00F95B02">
        <w:rPr>
          <w:lang w:eastAsia="ko-KR"/>
        </w:rPr>
        <w:tab/>
      </w:r>
      <w:r w:rsidRPr="00F95B02">
        <w:t>Requirements for PUSCH for high speed train</w:t>
      </w:r>
      <w:bookmarkEnd w:id="28"/>
      <w:bookmarkEnd w:id="29"/>
    </w:p>
    <w:p w14:paraId="3E849796" w14:textId="77777777" w:rsidR="00F17555" w:rsidRDefault="00F17555" w:rsidP="00F17555">
      <w:pPr>
        <w:rPr>
          <w:ins w:id="30" w:author="Aijun CAO" w:date="2020-04-09T00:30:00Z"/>
          <w:noProof/>
        </w:rPr>
      </w:pPr>
      <w:r w:rsidRPr="00F95B02">
        <w:rPr>
          <w:noProof/>
          <w:lang w:eastAsia="zh-CN"/>
        </w:rPr>
        <w:t>Apply</w:t>
      </w:r>
      <w:r w:rsidRPr="00F95B02">
        <w:rPr>
          <w:noProof/>
        </w:rPr>
        <w:t xml:space="preserve"> the requirements defined in </w:t>
      </w:r>
      <w:r w:rsidRPr="00F95B02">
        <w:rPr>
          <w:noProof/>
          <w:lang w:eastAsia="zh-CN"/>
        </w:rPr>
        <w:t>clause</w:t>
      </w:r>
      <w:r w:rsidRPr="00F95B02">
        <w:rPr>
          <w:noProof/>
        </w:rPr>
        <w:t xml:space="preserve"> 8.</w:t>
      </w:r>
      <w:r w:rsidRPr="00F95B02">
        <w:rPr>
          <w:noProof/>
          <w:lang w:eastAsia="zh-CN"/>
        </w:rPr>
        <w:t>2</w:t>
      </w:r>
      <w:r w:rsidRPr="00F95B02">
        <w:rPr>
          <w:noProof/>
        </w:rPr>
        <w:t>.</w:t>
      </w:r>
      <w:r w:rsidRPr="00F95B02">
        <w:rPr>
          <w:noProof/>
          <w:lang w:eastAsia="zh-CN"/>
        </w:rPr>
        <w:t>4</w:t>
      </w:r>
      <w:r w:rsidRPr="00F95B02">
        <w:rPr>
          <w:noProof/>
        </w:rPr>
        <w:t xml:space="preserve"> for 2Rx.</w:t>
      </w:r>
    </w:p>
    <w:p w14:paraId="40D3D925" w14:textId="757A60CB" w:rsidR="00F17555" w:rsidRPr="00F95B02" w:rsidRDefault="00F17555" w:rsidP="00F17555">
      <w:pPr>
        <w:pStyle w:val="Heading4"/>
        <w:rPr>
          <w:ins w:id="31" w:author="Aijun CAO" w:date="2020-04-09T00:30:00Z"/>
          <w:lang w:eastAsia="zh-CN"/>
        </w:rPr>
      </w:pPr>
      <w:ins w:id="32" w:author="Aijun CAO" w:date="2020-04-09T00:30:00Z">
        <w:r w:rsidRPr="00F95B02">
          <w:rPr>
            <w:lang w:eastAsia="ko-KR"/>
          </w:rPr>
          <w:t>11.2.</w:t>
        </w:r>
        <w:r w:rsidRPr="00F95B02">
          <w:rPr>
            <w:lang w:eastAsia="zh-CN"/>
          </w:rPr>
          <w:t>1</w:t>
        </w:r>
        <w:r w:rsidRPr="00F95B02">
          <w:rPr>
            <w:lang w:eastAsia="ko-KR"/>
          </w:rPr>
          <w:t>.</w:t>
        </w:r>
        <w:r>
          <w:rPr>
            <w:lang w:eastAsia="zh-CN"/>
          </w:rPr>
          <w:t>5</w:t>
        </w:r>
        <w:r w:rsidRPr="00F95B02">
          <w:rPr>
            <w:lang w:eastAsia="ko-KR"/>
          </w:rPr>
          <w:tab/>
        </w:r>
        <w:r w:rsidRPr="00F95B02">
          <w:t xml:space="preserve">Requirements for </w:t>
        </w:r>
        <w:r>
          <w:t>UL timing adjustment</w:t>
        </w:r>
      </w:ins>
    </w:p>
    <w:p w14:paraId="76735013" w14:textId="20364D64" w:rsidR="00F17555" w:rsidRPr="00F95B02" w:rsidRDefault="00F17555" w:rsidP="00F17555">
      <w:pPr>
        <w:rPr>
          <w:noProof/>
        </w:rPr>
      </w:pPr>
      <w:ins w:id="33" w:author="Aijun CAO" w:date="2020-04-09T00:30:00Z">
        <w:r w:rsidRPr="00F95B02">
          <w:rPr>
            <w:noProof/>
            <w:lang w:eastAsia="zh-CN"/>
          </w:rPr>
          <w:t>Apply</w:t>
        </w:r>
        <w:r w:rsidRPr="00F95B02">
          <w:rPr>
            <w:noProof/>
          </w:rPr>
          <w:t xml:space="preserve"> the requirements defined in </w:t>
        </w:r>
        <w:r w:rsidRPr="00F95B02">
          <w:rPr>
            <w:noProof/>
            <w:lang w:eastAsia="zh-CN"/>
          </w:rPr>
          <w:t>clause</w:t>
        </w:r>
        <w:r w:rsidRPr="00F95B02">
          <w:rPr>
            <w:noProof/>
          </w:rPr>
          <w:t xml:space="preserve"> 8.</w:t>
        </w:r>
        <w:r w:rsidRPr="00F95B02">
          <w:rPr>
            <w:noProof/>
            <w:lang w:eastAsia="zh-CN"/>
          </w:rPr>
          <w:t>2</w:t>
        </w:r>
        <w:r w:rsidRPr="00F95B02">
          <w:rPr>
            <w:noProof/>
          </w:rPr>
          <w:t>.</w:t>
        </w:r>
        <w:r>
          <w:rPr>
            <w:noProof/>
            <w:lang w:eastAsia="zh-CN"/>
          </w:rPr>
          <w:t>5</w:t>
        </w:r>
        <w:r w:rsidRPr="00F95B02">
          <w:rPr>
            <w:noProof/>
          </w:rPr>
          <w:t xml:space="preserve"> for 2Rx.</w:t>
        </w:r>
      </w:ins>
    </w:p>
    <w:p w14:paraId="7505F736" w14:textId="77777777" w:rsidR="008465E0" w:rsidRDefault="008465E0" w:rsidP="00C45EAC">
      <w:pPr>
        <w:rPr>
          <w:noProof/>
        </w:rPr>
      </w:pPr>
    </w:p>
    <w:p w14:paraId="00E9DBE4" w14:textId="77777777" w:rsidR="008465E0" w:rsidRPr="00825CF4" w:rsidRDefault="008465E0" w:rsidP="008465E0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change&gt;&gt;</w:t>
      </w:r>
    </w:p>
    <w:p w14:paraId="26A56450" w14:textId="77777777" w:rsidR="00C45EAC" w:rsidRDefault="00C45EAC">
      <w:pPr>
        <w:rPr>
          <w:noProof/>
        </w:rPr>
      </w:pPr>
    </w:p>
    <w:sectPr w:rsidR="00C45EA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98F17D7" w16cid:durableId="21F12315"/>
  <w16cid:commentId w16cid:paraId="319A5DBD" w16cid:durableId="21F12254"/>
  <w16cid:commentId w16cid:paraId="0A0AF1F2" w16cid:durableId="21F1226A"/>
  <w16cid:commentId w16cid:paraId="60F07750" w16cid:durableId="21F122E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4A1C9B" w14:textId="77777777" w:rsidR="00D7359D" w:rsidRDefault="00D7359D">
      <w:r>
        <w:separator/>
      </w:r>
    </w:p>
  </w:endnote>
  <w:endnote w:type="continuationSeparator" w:id="0">
    <w:p w14:paraId="10306F73" w14:textId="77777777" w:rsidR="00D7359D" w:rsidRDefault="00D73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B38029" w14:textId="77777777" w:rsidR="007236D5" w:rsidRDefault="007236D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5A7FA0" w14:textId="77777777" w:rsidR="007236D5" w:rsidRDefault="007236D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92C9C2" w14:textId="77777777" w:rsidR="007236D5" w:rsidRDefault="007236D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8ED1ED" w14:textId="77777777" w:rsidR="00D7359D" w:rsidRDefault="00D7359D">
      <w:r>
        <w:separator/>
      </w:r>
    </w:p>
  </w:footnote>
  <w:footnote w:type="continuationSeparator" w:id="0">
    <w:p w14:paraId="251E18F2" w14:textId="77777777" w:rsidR="00D7359D" w:rsidRDefault="00D735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B7B930" w14:textId="77777777" w:rsidR="007236D5" w:rsidRDefault="007236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D4BAA4" w14:textId="77777777" w:rsidR="007236D5" w:rsidRDefault="007236D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529E41" w14:textId="77777777" w:rsidR="007236D5" w:rsidRDefault="007236D5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336639" w14:textId="77777777" w:rsidR="007236D5" w:rsidRDefault="007236D5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1B4811" w14:textId="77777777" w:rsidR="007236D5" w:rsidRDefault="007236D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5DDAAD" w14:textId="77777777" w:rsidR="007236D5" w:rsidRDefault="007236D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4506AA6"/>
    <w:multiLevelType w:val="hybridMultilevel"/>
    <w:tmpl w:val="57C81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4"/>
  </w:num>
  <w:num w:numId="5">
    <w:abstractNumId w:val="12"/>
  </w:num>
  <w:num w:numId="6">
    <w:abstractNumId w:val="30"/>
  </w:num>
  <w:num w:numId="7">
    <w:abstractNumId w:val="22"/>
  </w:num>
  <w:num w:numId="8">
    <w:abstractNumId w:val="6"/>
  </w:num>
  <w:num w:numId="9">
    <w:abstractNumId w:val="32"/>
  </w:num>
  <w:num w:numId="10">
    <w:abstractNumId w:val="23"/>
  </w:num>
  <w:num w:numId="11">
    <w:abstractNumId w:val="36"/>
  </w:num>
  <w:num w:numId="12">
    <w:abstractNumId w:val="28"/>
  </w:num>
  <w:num w:numId="13">
    <w:abstractNumId w:val="13"/>
  </w:num>
  <w:num w:numId="14">
    <w:abstractNumId w:val="11"/>
  </w:num>
  <w:num w:numId="15">
    <w:abstractNumId w:val="21"/>
  </w:num>
  <w:num w:numId="16">
    <w:abstractNumId w:val="20"/>
  </w:num>
  <w:num w:numId="17">
    <w:abstractNumId w:val="25"/>
  </w:num>
  <w:num w:numId="18">
    <w:abstractNumId w:val="18"/>
  </w:num>
  <w:num w:numId="19">
    <w:abstractNumId w:val="9"/>
  </w:num>
  <w:num w:numId="20">
    <w:abstractNumId w:val="33"/>
  </w:num>
  <w:num w:numId="21">
    <w:abstractNumId w:val="27"/>
  </w:num>
  <w:num w:numId="22">
    <w:abstractNumId w:val="31"/>
  </w:num>
  <w:num w:numId="23">
    <w:abstractNumId w:val="10"/>
  </w:num>
  <w:num w:numId="24">
    <w:abstractNumId w:val="5"/>
  </w:num>
  <w:num w:numId="25">
    <w:abstractNumId w:val="14"/>
  </w:num>
  <w:num w:numId="26">
    <w:abstractNumId w:val="29"/>
  </w:num>
  <w:num w:numId="27">
    <w:abstractNumId w:val="2"/>
  </w:num>
  <w:num w:numId="28">
    <w:abstractNumId w:val="1"/>
  </w:num>
  <w:num w:numId="29">
    <w:abstractNumId w:val="0"/>
  </w:num>
  <w:num w:numId="30">
    <w:abstractNumId w:val="19"/>
  </w:num>
  <w:num w:numId="31">
    <w:abstractNumId w:val="24"/>
  </w:num>
  <w:num w:numId="32">
    <w:abstractNumId w:val="7"/>
  </w:num>
  <w:num w:numId="33">
    <w:abstractNumId w:val="26"/>
  </w:num>
  <w:num w:numId="34">
    <w:abstractNumId w:val="37"/>
  </w:num>
  <w:num w:numId="35">
    <w:abstractNumId w:val="17"/>
  </w:num>
  <w:num w:numId="36">
    <w:abstractNumId w:val="16"/>
  </w:num>
  <w:num w:numId="37">
    <w:abstractNumId w:val="15"/>
  </w:num>
  <w:num w:numId="38">
    <w:abstractNumId w:val="8"/>
  </w:num>
  <w:num w:numId="39">
    <w:abstractNumId w:val="35"/>
  </w:num>
  <w:num w:numId="40">
    <w:abstractNumId w:val="3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ijun CAO">
    <w15:presenceInfo w15:providerId="None" w15:userId="Aijun C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17B"/>
    <w:rsid w:val="00022E4A"/>
    <w:rsid w:val="000330E7"/>
    <w:rsid w:val="000334E3"/>
    <w:rsid w:val="00035452"/>
    <w:rsid w:val="00054AA2"/>
    <w:rsid w:val="00061F08"/>
    <w:rsid w:val="0008053E"/>
    <w:rsid w:val="000A6394"/>
    <w:rsid w:val="000A7C72"/>
    <w:rsid w:val="000B7FED"/>
    <w:rsid w:val="000C038A"/>
    <w:rsid w:val="000C6598"/>
    <w:rsid w:val="00103719"/>
    <w:rsid w:val="00137C21"/>
    <w:rsid w:val="00144C99"/>
    <w:rsid w:val="00145D43"/>
    <w:rsid w:val="00147EC2"/>
    <w:rsid w:val="0015237A"/>
    <w:rsid w:val="001615D2"/>
    <w:rsid w:val="00162130"/>
    <w:rsid w:val="00173563"/>
    <w:rsid w:val="00186768"/>
    <w:rsid w:val="00192C46"/>
    <w:rsid w:val="001A08B3"/>
    <w:rsid w:val="001A1BF5"/>
    <w:rsid w:val="001A7B60"/>
    <w:rsid w:val="001B52F0"/>
    <w:rsid w:val="001B7A65"/>
    <w:rsid w:val="001C61E6"/>
    <w:rsid w:val="001E3AD1"/>
    <w:rsid w:val="001E41F3"/>
    <w:rsid w:val="00250291"/>
    <w:rsid w:val="0025479D"/>
    <w:rsid w:val="00254BBA"/>
    <w:rsid w:val="0026004D"/>
    <w:rsid w:val="00263269"/>
    <w:rsid w:val="002640DD"/>
    <w:rsid w:val="00274153"/>
    <w:rsid w:val="00275D12"/>
    <w:rsid w:val="00284FEB"/>
    <w:rsid w:val="002860C4"/>
    <w:rsid w:val="00293477"/>
    <w:rsid w:val="002B0156"/>
    <w:rsid w:val="002B5741"/>
    <w:rsid w:val="002E0F0F"/>
    <w:rsid w:val="002E62FC"/>
    <w:rsid w:val="00303ACD"/>
    <w:rsid w:val="00303C82"/>
    <w:rsid w:val="00305409"/>
    <w:rsid w:val="0032030F"/>
    <w:rsid w:val="003609EF"/>
    <w:rsid w:val="0036231A"/>
    <w:rsid w:val="00374DD4"/>
    <w:rsid w:val="00394D3E"/>
    <w:rsid w:val="003E1A36"/>
    <w:rsid w:val="003F1868"/>
    <w:rsid w:val="003F71AD"/>
    <w:rsid w:val="00410371"/>
    <w:rsid w:val="0042219B"/>
    <w:rsid w:val="004242F1"/>
    <w:rsid w:val="00437F1E"/>
    <w:rsid w:val="00453614"/>
    <w:rsid w:val="00470034"/>
    <w:rsid w:val="004719F2"/>
    <w:rsid w:val="004B75B7"/>
    <w:rsid w:val="004F077D"/>
    <w:rsid w:val="005118D6"/>
    <w:rsid w:val="0051580D"/>
    <w:rsid w:val="00520194"/>
    <w:rsid w:val="00521A9D"/>
    <w:rsid w:val="005318AE"/>
    <w:rsid w:val="00540A9A"/>
    <w:rsid w:val="00547111"/>
    <w:rsid w:val="00551B28"/>
    <w:rsid w:val="00551B54"/>
    <w:rsid w:val="00567A7C"/>
    <w:rsid w:val="005721B0"/>
    <w:rsid w:val="005879A8"/>
    <w:rsid w:val="00592D74"/>
    <w:rsid w:val="00595609"/>
    <w:rsid w:val="005A087E"/>
    <w:rsid w:val="005B0892"/>
    <w:rsid w:val="005B15AA"/>
    <w:rsid w:val="005C659E"/>
    <w:rsid w:val="005E2C44"/>
    <w:rsid w:val="005F42F2"/>
    <w:rsid w:val="00607158"/>
    <w:rsid w:val="00607266"/>
    <w:rsid w:val="00621188"/>
    <w:rsid w:val="006257ED"/>
    <w:rsid w:val="00626226"/>
    <w:rsid w:val="00653D36"/>
    <w:rsid w:val="00660E66"/>
    <w:rsid w:val="00662B01"/>
    <w:rsid w:val="00662B09"/>
    <w:rsid w:val="00675738"/>
    <w:rsid w:val="00695808"/>
    <w:rsid w:val="006A6C13"/>
    <w:rsid w:val="006B46FB"/>
    <w:rsid w:val="006C1C58"/>
    <w:rsid w:val="006C2AAA"/>
    <w:rsid w:val="006D797A"/>
    <w:rsid w:val="006E21FB"/>
    <w:rsid w:val="00715295"/>
    <w:rsid w:val="007236D5"/>
    <w:rsid w:val="00743984"/>
    <w:rsid w:val="007522F3"/>
    <w:rsid w:val="007633B4"/>
    <w:rsid w:val="00763F84"/>
    <w:rsid w:val="00772535"/>
    <w:rsid w:val="00792342"/>
    <w:rsid w:val="00795CE1"/>
    <w:rsid w:val="007977A8"/>
    <w:rsid w:val="007A6BDB"/>
    <w:rsid w:val="007B2F34"/>
    <w:rsid w:val="007B512A"/>
    <w:rsid w:val="007C2097"/>
    <w:rsid w:val="007C6F4C"/>
    <w:rsid w:val="007D6A07"/>
    <w:rsid w:val="007D6A30"/>
    <w:rsid w:val="007F7259"/>
    <w:rsid w:val="008040A8"/>
    <w:rsid w:val="008113FC"/>
    <w:rsid w:val="0082113A"/>
    <w:rsid w:val="008212CA"/>
    <w:rsid w:val="008279FA"/>
    <w:rsid w:val="008458E3"/>
    <w:rsid w:val="008465E0"/>
    <w:rsid w:val="008626E7"/>
    <w:rsid w:val="008633A4"/>
    <w:rsid w:val="00870EE7"/>
    <w:rsid w:val="008768B8"/>
    <w:rsid w:val="0088372B"/>
    <w:rsid w:val="008863B9"/>
    <w:rsid w:val="008955EB"/>
    <w:rsid w:val="008A45A6"/>
    <w:rsid w:val="008A580B"/>
    <w:rsid w:val="008F686C"/>
    <w:rsid w:val="009148DE"/>
    <w:rsid w:val="009219E6"/>
    <w:rsid w:val="00927129"/>
    <w:rsid w:val="00927229"/>
    <w:rsid w:val="00940A47"/>
    <w:rsid w:val="00941E30"/>
    <w:rsid w:val="009561F3"/>
    <w:rsid w:val="009777D9"/>
    <w:rsid w:val="0097794E"/>
    <w:rsid w:val="00990478"/>
    <w:rsid w:val="00991565"/>
    <w:rsid w:val="00991B88"/>
    <w:rsid w:val="009A4140"/>
    <w:rsid w:val="009A5753"/>
    <w:rsid w:val="009A579D"/>
    <w:rsid w:val="009B3087"/>
    <w:rsid w:val="009C3061"/>
    <w:rsid w:val="009E3297"/>
    <w:rsid w:val="009F6DFC"/>
    <w:rsid w:val="009F734F"/>
    <w:rsid w:val="00A20161"/>
    <w:rsid w:val="00A246B6"/>
    <w:rsid w:val="00A35F83"/>
    <w:rsid w:val="00A47E70"/>
    <w:rsid w:val="00A50CF0"/>
    <w:rsid w:val="00A7671C"/>
    <w:rsid w:val="00AA2CBC"/>
    <w:rsid w:val="00AA3DAE"/>
    <w:rsid w:val="00AB3E03"/>
    <w:rsid w:val="00AC5820"/>
    <w:rsid w:val="00AD1CD8"/>
    <w:rsid w:val="00AF7CDB"/>
    <w:rsid w:val="00B017A2"/>
    <w:rsid w:val="00B258BB"/>
    <w:rsid w:val="00B3288D"/>
    <w:rsid w:val="00B32DE5"/>
    <w:rsid w:val="00B42E21"/>
    <w:rsid w:val="00B67B97"/>
    <w:rsid w:val="00B968C8"/>
    <w:rsid w:val="00B979DD"/>
    <w:rsid w:val="00BA3E89"/>
    <w:rsid w:val="00BA3EC5"/>
    <w:rsid w:val="00BA51D9"/>
    <w:rsid w:val="00BA7126"/>
    <w:rsid w:val="00BB1718"/>
    <w:rsid w:val="00BB5DFC"/>
    <w:rsid w:val="00BC040F"/>
    <w:rsid w:val="00BD279D"/>
    <w:rsid w:val="00BD5D93"/>
    <w:rsid w:val="00BD6BB8"/>
    <w:rsid w:val="00C109C8"/>
    <w:rsid w:val="00C20140"/>
    <w:rsid w:val="00C2036A"/>
    <w:rsid w:val="00C4169F"/>
    <w:rsid w:val="00C45EAC"/>
    <w:rsid w:val="00C66BA2"/>
    <w:rsid w:val="00C95985"/>
    <w:rsid w:val="00CC5026"/>
    <w:rsid w:val="00CC68D0"/>
    <w:rsid w:val="00CD0842"/>
    <w:rsid w:val="00CD17FB"/>
    <w:rsid w:val="00CD1E2C"/>
    <w:rsid w:val="00CE121B"/>
    <w:rsid w:val="00D03F9A"/>
    <w:rsid w:val="00D06D51"/>
    <w:rsid w:val="00D14F68"/>
    <w:rsid w:val="00D24991"/>
    <w:rsid w:val="00D471C7"/>
    <w:rsid w:val="00D50255"/>
    <w:rsid w:val="00D52C45"/>
    <w:rsid w:val="00D60013"/>
    <w:rsid w:val="00D66520"/>
    <w:rsid w:val="00D71438"/>
    <w:rsid w:val="00D7359D"/>
    <w:rsid w:val="00D74CB1"/>
    <w:rsid w:val="00D9356B"/>
    <w:rsid w:val="00DA2BC8"/>
    <w:rsid w:val="00DA6B3D"/>
    <w:rsid w:val="00DA7444"/>
    <w:rsid w:val="00DB3D22"/>
    <w:rsid w:val="00DB4AF6"/>
    <w:rsid w:val="00DC09FF"/>
    <w:rsid w:val="00DE34CF"/>
    <w:rsid w:val="00DE43F2"/>
    <w:rsid w:val="00DE68D7"/>
    <w:rsid w:val="00DF2B28"/>
    <w:rsid w:val="00E13F3D"/>
    <w:rsid w:val="00E33D48"/>
    <w:rsid w:val="00E34898"/>
    <w:rsid w:val="00E42CC7"/>
    <w:rsid w:val="00E547E7"/>
    <w:rsid w:val="00E57A9B"/>
    <w:rsid w:val="00E63501"/>
    <w:rsid w:val="00E67104"/>
    <w:rsid w:val="00E67885"/>
    <w:rsid w:val="00E870C5"/>
    <w:rsid w:val="00EB09B7"/>
    <w:rsid w:val="00EC0CF1"/>
    <w:rsid w:val="00EC4B03"/>
    <w:rsid w:val="00EE7D7C"/>
    <w:rsid w:val="00F10B9B"/>
    <w:rsid w:val="00F11C0A"/>
    <w:rsid w:val="00F17555"/>
    <w:rsid w:val="00F25D98"/>
    <w:rsid w:val="00F300FB"/>
    <w:rsid w:val="00F750DD"/>
    <w:rsid w:val="00F85DD9"/>
    <w:rsid w:val="00FA0311"/>
    <w:rsid w:val="00FB1566"/>
    <w:rsid w:val="00FB6386"/>
    <w:rsid w:val="00FC101D"/>
    <w:rsid w:val="00FC1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A8115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318AE"/>
    <w:rPr>
      <w:rFonts w:ascii="Arial" w:hAnsi="Arial"/>
      <w:lang w:val="en-GB" w:eastAsia="en-US"/>
    </w:rPr>
  </w:style>
  <w:style w:type="character" w:customStyle="1" w:styleId="Heading2Char">
    <w:name w:val="Heading 2 Char"/>
    <w:link w:val="Heading2"/>
    <w:rsid w:val="00F750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750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750D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F750D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50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750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750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750D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750D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F750D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F750DD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F750D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750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750D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750D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750D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F750DD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F750D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750DD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F750DD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F750DD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F750DD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F750D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F750DD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F750DD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F750D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F750DD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F750DD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rsid w:val="00F750DD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F750DD"/>
    <w:rPr>
      <w:rFonts w:ascii="Times New Roman" w:eastAsiaTheme="minorEastAsia" w:hAnsi="Times New Roman"/>
      <w:lang w:val="en-GB" w:eastAsia="en-US"/>
    </w:rPr>
  </w:style>
  <w:style w:type="character" w:customStyle="1" w:styleId="TALCar">
    <w:name w:val="TAL Car"/>
    <w:qFormat/>
    <w:rsid w:val="00F750DD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F750DD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750DD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F750D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750DD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F750DD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F750DD"/>
    <w:rPr>
      <w:rFonts w:ascii="Times New Roman" w:hAnsi="Times New Roman"/>
      <w:sz w:val="16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F750DD"/>
    <w:rPr>
      <w:color w:val="808080"/>
      <w:shd w:val="clear" w:color="auto" w:fill="E6E6E6"/>
    </w:rPr>
  </w:style>
  <w:style w:type="character" w:customStyle="1" w:styleId="EXCar">
    <w:name w:val="EX Car"/>
    <w:rsid w:val="00F750DD"/>
    <w:rPr>
      <w:lang w:val="en-GB" w:eastAsia="en-US"/>
    </w:rPr>
  </w:style>
  <w:style w:type="character" w:customStyle="1" w:styleId="msoins0">
    <w:name w:val="msoins"/>
    <w:rsid w:val="00F750DD"/>
  </w:style>
  <w:style w:type="character" w:customStyle="1" w:styleId="B4Char">
    <w:name w:val="B4 Char"/>
    <w:link w:val="B4"/>
    <w:rsid w:val="00F750DD"/>
    <w:rPr>
      <w:rFonts w:ascii="Times New Roman" w:hAnsi="Times New Roman"/>
      <w:lang w:val="en-GB" w:eastAsia="en-US"/>
    </w:rPr>
  </w:style>
  <w:style w:type="character" w:styleId="PageNumber">
    <w:name w:val="page number"/>
    <w:rsid w:val="00F750DD"/>
  </w:style>
  <w:style w:type="paragraph" w:customStyle="1" w:styleId="Reference">
    <w:name w:val="Reference"/>
    <w:basedOn w:val="Normal"/>
    <w:rsid w:val="00F750DD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F750DD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F750DD"/>
    <w:rPr>
      <w:i/>
      <w:iCs/>
    </w:rPr>
  </w:style>
  <w:style w:type="character" w:styleId="IntenseEmphasis">
    <w:name w:val="Intense Emphasis"/>
    <w:uiPriority w:val="21"/>
    <w:qFormat/>
    <w:rsid w:val="00F750DD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750DD"/>
    <w:pPr>
      <w:numPr>
        <w:numId w:val="35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Normal"/>
    <w:rsid w:val="00F750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F750D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F750DD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F750D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F750DD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F750D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F750DD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F750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F750DD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F750DD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F750DD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F750DD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750DD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F750D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750DD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750DD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F750DD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F750D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F750DD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F750D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750DD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F750DD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F750DD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F750DD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F750DD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750DD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750DD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750DD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750DD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F750DD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750D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750DD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750D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750DD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F750DD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F750DD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F750DD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750DD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F750D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F750DD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F750D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F750D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F750D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750DD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F750DD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F750DD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F750DD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F750DD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F750DD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F750DD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F750DD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750DD"/>
  </w:style>
  <w:style w:type="numbering" w:customStyle="1" w:styleId="NoList2">
    <w:name w:val="No List2"/>
    <w:next w:val="NoList"/>
    <w:uiPriority w:val="99"/>
    <w:semiHidden/>
    <w:unhideWhenUsed/>
    <w:rsid w:val="00F750DD"/>
  </w:style>
  <w:style w:type="table" w:customStyle="1" w:styleId="TableGrid4">
    <w:name w:val="Table Grid4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750DD"/>
  </w:style>
  <w:style w:type="table" w:customStyle="1" w:styleId="TableGrid5">
    <w:name w:val="Table Grid5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750DD"/>
  </w:style>
  <w:style w:type="table" w:customStyle="1" w:styleId="TableGrid6">
    <w:name w:val="Table Grid6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750DD"/>
  </w:style>
  <w:style w:type="numbering" w:customStyle="1" w:styleId="NoList6">
    <w:name w:val="No List6"/>
    <w:next w:val="NoList"/>
    <w:semiHidden/>
    <w:unhideWhenUsed/>
    <w:rsid w:val="00F750DD"/>
  </w:style>
  <w:style w:type="numbering" w:customStyle="1" w:styleId="NoList7">
    <w:name w:val="No List7"/>
    <w:next w:val="NoList"/>
    <w:semiHidden/>
    <w:unhideWhenUsed/>
    <w:rsid w:val="00F750DD"/>
  </w:style>
  <w:style w:type="numbering" w:customStyle="1" w:styleId="NoList8">
    <w:name w:val="No List8"/>
    <w:next w:val="NoList"/>
    <w:uiPriority w:val="99"/>
    <w:semiHidden/>
    <w:unhideWhenUsed/>
    <w:rsid w:val="00F750DD"/>
  </w:style>
  <w:style w:type="character" w:styleId="PlaceholderText">
    <w:name w:val="Placeholder Text"/>
    <w:uiPriority w:val="99"/>
    <w:semiHidden/>
    <w:rsid w:val="00F750DD"/>
    <w:rPr>
      <w:color w:val="808080"/>
    </w:rPr>
  </w:style>
  <w:style w:type="paragraph" w:customStyle="1" w:styleId="TOC92">
    <w:name w:val="TOC 92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F750DD"/>
  </w:style>
  <w:style w:type="table" w:customStyle="1" w:styleId="TableGrid7">
    <w:name w:val="Table Grid7"/>
    <w:basedOn w:val="TableNormal"/>
    <w:next w:val="TableGrid"/>
    <w:uiPriority w:val="39"/>
    <w:rsid w:val="00F750DD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F750D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1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2FB8C-0518-4C8B-9D4B-CB6FC46DD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431</Words>
  <Characters>2458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Aijun CAO</cp:lastModifiedBy>
  <cp:revision>3</cp:revision>
  <cp:lastPrinted>1899-12-31T23:00:00Z</cp:lastPrinted>
  <dcterms:created xsi:type="dcterms:W3CDTF">2020-04-08T22:40:00Z</dcterms:created>
  <dcterms:modified xsi:type="dcterms:W3CDTF">2020-04-10T10:21:00Z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